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第2课时   探索乘法运算的规律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教材第100、101页，探索乘法运算的规律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教学提示   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用计算器探索乘法运算的规律，教材设计了两个例题。例3，用2、3、4、5、6五个数字组成一个三位数和一个两位数，提出：怎样组数，可使两个数的乘积最大和最小的问题。例4探索若干个1组成的数相乘所得积的规律。本节课是在学生能用数字组数、用计算器探索过乘法运算中一些简单规律的基础上进行的，对学生来讲有一定的挑战性。</w:t>
      </w:r>
    </w:p>
    <w:p>
      <w:pPr>
        <w:numPr>
          <w:ilvl w:val="0"/>
          <w:numId w:val="2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知识与技能：能用计算器探索较复杂的乘法运算中的数学规律，能清楚地表达思考的过程和结果。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过程与方法：经历用计算器探索、交流特殊乘法运算中隐含的数学规律的过程。。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情感、态度与价值观：体验探索活动的挑战性，获得用计算器探索的数学规律的成功体验，激发探索数学问题的兴趣。</w:t>
      </w:r>
    </w:p>
    <w:p>
      <w:pPr>
        <w:numPr>
          <w:ilvl w:val="0"/>
          <w:numId w:val="3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用计算器探索、交流特殊乘法运算中隐含的数学规律。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用自己的语言描述规律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3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教师准备：实物投影仪；多媒体课件。</w:t>
      </w:r>
    </w:p>
    <w:p>
      <w:pPr>
        <w:numPr>
          <w:ilvl w:val="0"/>
          <w:numId w:val="3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（动画片演示）八戒正往前走，忽听背后有人叫他：“老猪，好自在啊!”八戒回头一看，是托塔天王的三太子哪吒。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八戒摇晃着脑袋说：“这不是那个三头六臂的妖精吗？”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哪吒听八戒叫他妖精，勃然大怒，大喝一声：“变!”随即变做三头六臂，6只手分别拿着6件兵器：斩妖剑、砍妖刀、缚妖索、降妖杵、绣球儿、火轮儿，恶狠狠地朝八戒打来。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不敢怠慢，舞动钉耙迎了上去，两人“叮叮当当”地打了起来。过了一阵子哪吒见没占到便宜，又喊了一声：“换!”6只手拿着兵器立刻交换了一下位置。就这样哪吒不断变换着兵器的拿法，可把八戒打晕了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八戒连连摆手说：“不行啦，不打啦，我说你这6只手一共有多少种不同的拿法？”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“720种!”哪吒神气活现。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“吹牛。”八戒把大嘴一撇说：“有二三十种我还信，720种？你别骗我啦!”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哪吒让5只手依次拿着斩妖剑、砍妖刀、缚妖索、降妖杵、绣球儿，对八戒说：“你看，我5只手拿的兵器固定不变，这时我第6只手只有拿火轮儿这一种拿法。”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八戒点点头说：“嗯，不错，就一种拿法。”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哪吒又让4只手依次拿着斩妖剑、砍妖刀、缚妖索、降妖杵，这时第5、6只手可以轮换拿绣球儿、火轮儿，共有两种拿法。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哪吒再让3只手依次拿着</w:t>
      </w:r>
      <w:r>
        <w:fldChar w:fldCharType="begin"/>
      </w:r>
      <w:r>
        <w:instrText xml:space="preserve"> HYPERLINK "http://cpro.baidu.com/cpro/ui/uijs.php?c=news&amp;cf=1001&amp;ch=0&amp;di=128&amp;fv=11&amp;jk=e76efa71988ba56e&amp;k=%D5%B6%EF%BF%BD%EF%BF%BD&amp;k0=%D5%B6%EF%BF%BD%EF%BF%BD&amp;kdi0=0&amp;luki=2&amp;n=10&amp;p=baidu&amp;q=chinacpunioncpr&amp;rb=0&amp;rs=1&amp;seller_id=1&amp;sid=6ea58b9871fa6ee7&amp;ssp2=1&amp;stid=0&amp;t=tpclicked3_hc&amp;tu=u1938199&amp;u=http://www.51test.net/show/1580303.html&amp;urlid=0" \t "http://blog.sina.com.cn/s/_blank" </w:instrText>
      </w:r>
      <w:r>
        <w:fldChar w:fldCharType="separate"/>
      </w:r>
      <w:r>
        <w:rPr>
          <w:rFonts w:hint="eastAsia" w:ascii="宋体" w:hAnsi="宋体" w:cs="宋体"/>
          <w:sz w:val="28"/>
          <w:szCs w:val="28"/>
        </w:rPr>
        <w:t>斩妖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剑、砍妖刀、缚妖索，而另3只手变换出以下6种拿法：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降妖杵、绣球儿、火轮儿；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降妖杵、火轮儿、绣球儿；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绣球儿、降妖杵、火轮儿；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绣球儿、火轮儿、降妖杵；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火轮儿、绣球儿、降妖杵；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火轮儿、降妖杵、</w:t>
      </w:r>
      <w:r>
        <w:fldChar w:fldCharType="begin"/>
      </w:r>
      <w:r>
        <w:instrText xml:space="preserve"> HYPERLINK "http://cpro.baidu.com/cpro/ui/uijs.php?c=news&amp;cf=1001&amp;ch=0&amp;di=128&amp;fv=11&amp;jk=e76efa71988ba56e&amp;k=%EF%BF%BD%EF%BF%BD%EF%BF%BD%EF%BF%BD&amp;k0=%EF%BF%BD%EF%BF%BD%EF%BF%BD%EF%BF%BD&amp;kdi0=0&amp;luki=1&amp;n=10&amp;p=baidu&amp;q=chinacpunioncpr&amp;rb=0&amp;rs=1&amp;seller_id=1&amp;sid=6ea58b9871fa6ee7&amp;ssp2=1&amp;stid=0&amp;t=tpclicked3_hc&amp;tu=u1938199&amp;u=http://www.51test.net/show/1580303.html&amp;urlid=0" \t "http://blog.sina.com.cn/s/_blank" </w:instrText>
      </w:r>
      <w:r>
        <w:fldChar w:fldCharType="separate"/>
      </w:r>
      <w:r>
        <w:rPr>
          <w:rFonts w:hint="eastAsia" w:ascii="宋体" w:hAnsi="宋体" w:cs="宋体"/>
          <w:sz w:val="28"/>
          <w:szCs w:val="28"/>
        </w:rPr>
        <w:t>绣球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儿。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八戒摸摸脑袋说：“这要是6只手都随便拿可怎么个排法呀？还不排晕喽!”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哪吒笑骂着：“真是个呆子!你观察一下下面的3个数：1＝1,2＝1×2,6＝1×2×3。由此推想：如果固定两只手，而剩下的4只手随意拿，可有1×2×3×4＝24种拿法。而6只手都随意拿呢？有1×2×3×4×5×6＝720种不同拿法。”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八戒向哪吒一拱手：“你的变化真多，我服了。”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sz w:val="28"/>
          <w:szCs w:val="28"/>
        </w:rPr>
        <w:t>通过趣味故事，激发学生学习的兴趣，又联系了搭配的问题，导入新课。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（一）创设情境，探究新知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</w:t>
      </w:r>
      <w:r>
        <w:rPr>
          <w:rFonts w:hint="eastAsia" w:ascii="宋体" w:hAnsi="宋体" w:cs="宋体"/>
          <w:sz w:val="28"/>
          <w:szCs w:val="28"/>
        </w:rPr>
        <w:t>用2、3、4、5、6五个数字组成一个三位数和一个两位数，你能写出多少？</w:t>
      </w:r>
      <w:r>
        <w:rPr>
          <w:rFonts w:hint="eastAsia" w:ascii="宋体" w:hAnsi="宋体"/>
          <w:sz w:val="28"/>
          <w:szCs w:val="28"/>
        </w:rPr>
        <w:t>（给学生充分发表不同想法的机会，然后小组合作，写出算式并用计算器计算。）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生：（交流各组探索的过程和结果）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6一定要写在三位数的百位上；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5写在三位数的百位上；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用6和3组成两位数，试一试；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那三位数就是542，即542和63的乘积最大。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师：结果是正确的，你能用自己的语言描述组数的规律吗？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生：把5个数字按从大到小排序，最大的数要作为两位数的十位数，第4个数要作为两位数的个位数；其他3个数字组成最大的三位数。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师：要使两个数的乘积最小，该怎么做呢？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生：（学生讨论猜测，用计算器进行探索）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最小的数字要写在三位数的百位上吗？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最大的数字写在哪个数的个位上呢？结论：356和24的乘积最小，把5个数字从小到大排序，最小的数要作为两位数的十位数，第3个数要作为两位数的个位数，其他3个数字组成最小的三位数。</w:t>
      </w:r>
    </w:p>
    <w:p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（二）创设情境，探究新知</w:t>
      </w:r>
    </w:p>
    <w:p>
      <w:p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1、师：用计算器计算出它们的积。（幻灯片展示）</w:t>
      </w:r>
    </w:p>
    <w:p>
      <w:p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师：观察计算器计算的积，先说一说积是一个什么数，然后谁能告诉我你发现了什么呢？</w:t>
      </w:r>
    </w:p>
    <w:p>
      <w:p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生：一个因数中有几个1，积就从1开始顺次写到几，然后再递减写到1。</w:t>
      </w:r>
    </w:p>
    <w:p>
      <w:pPr>
        <w:numPr>
          <w:ilvl w:val="0"/>
          <w:numId w:val="4"/>
        </w:num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利用发现的规律写出下面两道题的得数，并说一说你是怎样想的。</w:t>
      </w:r>
    </w:p>
    <w:p>
      <w:p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11111111×11111111＝    111111111×111111111＝</w:t>
      </w:r>
    </w:p>
    <w:p>
      <w:pPr>
        <w:spacing w:line="52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</w:t>
      </w: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sz w:val="28"/>
          <w:szCs w:val="28"/>
        </w:rPr>
        <w:t>练习设计体现基础性、层次性，既面向全体学生，巩固当堂所学的知识，又激发了学生的内在潜能。用计算器计算，降低难度，这一环节既让学生熟练的计算器的应用，又培养了学生的分析问题以及概括知识的能力。</w:t>
      </w:r>
    </w:p>
    <w:p>
      <w:pPr>
        <w:spacing w:line="520" w:lineRule="exact"/>
        <w:rPr>
          <w:rFonts w:hint="eastAsia" w:ascii="宋体" w:hAnsi="宋体"/>
          <w:b/>
          <w:color w:val="000000"/>
          <w:sz w:val="28"/>
          <w:szCs w:val="28"/>
          <w:highlight w:val="darkGreen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1、用1、2、3、4、6五个数字组成一个三位数和一个两位数，使它们的乘积最大。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2、先找规律，再填空。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123456789×9＝1111111101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123456789×18＝2222222202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123456789×27＝（           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123456789×36＝（           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提高对规律的掌握程度，</w:t>
      </w:r>
      <w:r>
        <w:rPr>
          <w:rFonts w:hint="eastAsia" w:ascii="宋体" w:hAnsi="宋体" w:cs="宋体"/>
          <w:sz w:val="28"/>
          <w:szCs w:val="28"/>
        </w:rPr>
        <w:t>适时拓展会让学生对知识的掌握更加透彻。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1、先找规律，再填空。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11×99＝1089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111×999＝110889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1111×9999＝11108889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11111×99999＝（        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111111×999999＝（        ）</w:t>
      </w:r>
    </w:p>
    <w:p>
      <w:pPr>
        <w:widowControl/>
        <w:numPr>
          <w:ilvl w:val="0"/>
          <w:numId w:val="5"/>
        </w:num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用4、5、6、7、0五个数字组成一个三位数和一个两位数，使它们的乘积最大。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答案：1、 1111088889  111110888889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2、 74×650＝48100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引导学生进行小结，有利于知识的积累和自主学习能力的提高。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1、完成课本100页的“试一试”。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答案：略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2、完成课本101页的“练一练”。</w:t>
      </w:r>
    </w:p>
    <w:p>
      <w:pPr>
        <w:tabs>
          <w:tab w:val="left" w:pos="2115"/>
        </w:tabs>
        <w:spacing w:line="520" w:lineRule="exact"/>
        <w:rPr>
          <w:ins w:id="0" w:author="微软用户" w:date="2015-06-05T10:37:00Z"/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答案：1、2222177778   4444355556   2、略</w:t>
      </w:r>
    </w:p>
    <w:p>
      <w:pPr>
        <w:numPr>
          <w:ilvl w:val="0"/>
          <w:numId w:val="3"/>
        </w:num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ind w:firstLine="560" w:firstLineChars="200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一、任意五个数字“①、②、③、④、⑤”其中①&gt;②&gt;③&gt;④&gt;⑤,组成的位数和三位数虽然很多，但求它们的乘积最大或最小的数还是有规律的，乘积最大的是“②③⑤“和“①④”，乘积最小的是“④②①“和”⑤③”。</w:t>
      </w:r>
    </w:p>
    <w:p>
      <w:pPr>
        <w:ind w:firstLine="560" w:firstLineChars="200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z w:val="28"/>
          <w:szCs w:val="28"/>
        </w:rPr>
        <w:t>二、一个因数中有几个1, 积就从1开始顺次写到几，然后再递减写到1。</w:t>
      </w:r>
    </w:p>
    <w:p>
      <w:pPr>
        <w:widowControl/>
        <w:numPr>
          <w:ilvl w:val="0"/>
          <w:numId w:val="6"/>
        </w:numPr>
        <w:adjustRightInd w:val="0"/>
        <w:snapToGrid w:val="0"/>
        <w:spacing w:line="520" w:lineRule="exact"/>
        <w:ind w:left="0" w:firstLine="42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资料链接</w:t>
      </w:r>
    </w:p>
    <w:p>
      <w:pPr>
        <w:widowControl/>
        <w:adjustRightInd w:val="0"/>
        <w:snapToGrid w:val="0"/>
        <w:spacing w:line="520" w:lineRule="exact"/>
        <w:ind w:left="420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数学家与他的墓碑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德国的一位数学家卢道尔夫，一生致力于数学研究。他用毕生的精力在1596年把圆周率计算到小数点后的35位数。卢道尔夫死后，人们为了纪念他及他在数学上的这一成就，他在的墓碑上刻着：3.14159265358979323846264338327950288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国著名的数学家陈景润的墓碑上刻有“1＋2”这个算式。当人们看到这个算式就不由会想到“一个大偶数可以写成这样两个数之和，其中一个是素数，另一个的素因子不超过两个”这个定理和令多少数学家要征服又未征服的“1＋2”难题，想到“1＋2”被攻克的艰难历程，就想到一个杰出的数学家——陈景润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7DC85"/>
    <w:multiLevelType w:val="singleLevel"/>
    <w:tmpl w:val="5607DC85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080B35"/>
    <w:multiLevelType w:val="singleLevel"/>
    <w:tmpl w:val="56080B35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60810DE"/>
    <w:multiLevelType w:val="singleLevel"/>
    <w:tmpl w:val="560810D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89351"/>
    <w:multiLevelType w:val="singleLevel"/>
    <w:tmpl w:val="56189351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6189B95"/>
    <w:multiLevelType w:val="singleLevel"/>
    <w:tmpl w:val="56189B95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5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A7733"/>
    <w:rsid w:val="002064DD"/>
    <w:rsid w:val="004A7733"/>
    <w:rsid w:val="006C0102"/>
    <w:rsid w:val="00BF3F0A"/>
    <w:rsid w:val="1E451612"/>
    <w:rsid w:val="425F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2555</Words>
  <Characters>2796</Characters>
  <Lines>26</Lines>
  <Paragraphs>7</Paragraphs>
  <TotalTime>0</TotalTime>
  <ScaleCrop>false</ScaleCrop>
  <LinksUpToDate>false</LinksUpToDate>
  <CharactersWithSpaces>2900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2018-08-27T08:04:00Z</dcterms:created>
  <dc:creator>Administrator</dc:creator>
  <cp:lastModifiedBy>Administrator</cp:lastModifiedBy>
  <dcterms:modified xsi:type="dcterms:W3CDTF">2024-01-02T06:24:27Z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292F96C297104CDF93FC20A215B92685</vt:lpwstr>
  </property>
</Properties>
</file>